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97D76" w14:textId="1F5476FD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CA38D0">
        <w:rPr>
          <w:b/>
          <w:noProof/>
          <w:sz w:val="24"/>
        </w:rPr>
        <w:t>1</w:t>
      </w:r>
      <w:r w:rsidR="004C1BBB">
        <w:rPr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C1BBB">
        <w:rPr>
          <w:b/>
          <w:noProof/>
          <w:sz w:val="24"/>
        </w:rPr>
        <w:t>30735</w:t>
      </w:r>
    </w:p>
    <w:p w14:paraId="26EEB850" w14:textId="1F611478" w:rsidR="00AE28BA" w:rsidRDefault="004C1BBB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571DD043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8334BD">
              <w:rPr>
                <w:b/>
                <w:noProof/>
                <w:sz w:val="28"/>
              </w:rPr>
              <w:t>209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76F58103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268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82689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D36760">
              <w:rPr>
                <w:rFonts w:hint="eastAsia"/>
                <w:lang w:eastAsia="zh-CN"/>
              </w:rPr>
              <w:t>8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77777777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D36760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32780369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22F94">
              <w:t>3</w:t>
            </w:r>
            <w:r>
              <w:t>-</w:t>
            </w:r>
            <w:r w:rsidR="00F22F94">
              <w:rPr>
                <w:lang w:eastAsia="zh-CN"/>
              </w:rPr>
              <w:t>03</w:t>
            </w:r>
            <w:r>
              <w:t>-</w:t>
            </w:r>
            <w:r w:rsidR="00F22F94">
              <w:rPr>
                <w:lang w:eastAsia="zh-CN"/>
              </w:rPr>
              <w:t>07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77777777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D36760">
              <w:rPr>
                <w:rFonts w:hint="eastAsia"/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DF08E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0CC2392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12173E2D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for R1</w:t>
            </w:r>
            <w:r w:rsidR="00D36760">
              <w:rPr>
                <w:rFonts w:eastAsia="宋体" w:hint="eastAsia"/>
                <w:lang w:val="en-US" w:eastAsia="zh-CN"/>
              </w:rPr>
              <w:t>8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20B8EFE2" w14:textId="77777777"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71D77908" w14:textId="6D38F85B" w:rsidR="00D36760" w:rsidRDefault="00D36760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3F6E5D">
              <w:rPr>
                <w:rFonts w:eastAsia="宋体"/>
                <w:lang w:eastAsia="zh-CN"/>
              </w:rPr>
              <w:t>201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3D9CA528" w14:textId="20973871" w:rsidR="00124646" w:rsidRDefault="00124646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203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correction</w:t>
            </w:r>
          </w:p>
          <w:p w14:paraId="724B1021" w14:textId="7D9E89AC" w:rsidR="00D36760" w:rsidRDefault="00D36760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3F6E5D">
              <w:rPr>
                <w:rFonts w:eastAsia="宋体"/>
                <w:lang w:eastAsia="zh-CN"/>
              </w:rPr>
              <w:t>204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46147BCD" w14:textId="774AEAD3" w:rsidR="003F6E5D" w:rsidRDefault="003F6E5D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205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56D974F1" w14:textId="26935884" w:rsidR="003F6E5D" w:rsidRDefault="003F6E5D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206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62FACEAB" w14:textId="065A8085" w:rsidR="003F6E5D" w:rsidRDefault="003F6E5D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208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44B6B54E" w14:textId="77777777" w:rsidR="00D36760" w:rsidRDefault="00D36760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06D8D593" w14:textId="07E0C554" w:rsidR="00CD51EB" w:rsidRDefault="00CD51EB" w:rsidP="00E5040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045</w:t>
            </w:r>
            <w:r w:rsidR="009C1941">
              <w:rPr>
                <w:rFonts w:eastAsia="宋体"/>
                <w:lang w:eastAsia="zh-CN"/>
              </w:rPr>
              <w:t>6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15674C27" w14:textId="3855B816" w:rsidR="00E277D3" w:rsidRDefault="00E277D3" w:rsidP="00E5040A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045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correction</w:t>
            </w:r>
            <w:r w:rsidRPr="00DC0D1E">
              <w:rPr>
                <w:rFonts w:eastAsia="宋体"/>
                <w:lang w:val="en-US"/>
              </w:rPr>
              <w:t xml:space="preserve"> </w:t>
            </w:r>
          </w:p>
          <w:p w14:paraId="47862C83" w14:textId="78169537" w:rsidR="00CD51EB" w:rsidRDefault="00CD51EB" w:rsidP="00E5040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045</w:t>
            </w:r>
            <w:r w:rsidR="009C1941">
              <w:rPr>
                <w:rFonts w:eastAsia="宋体"/>
                <w:lang w:eastAsia="zh-CN"/>
              </w:rPr>
              <w:t>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9C1941">
              <w:rPr>
                <w:rFonts w:eastAsia="宋体" w:hint="eastAsia"/>
                <w:lang w:val="en-US" w:eastAsia="zh-CN"/>
              </w:rPr>
              <w:t>feature</w:t>
            </w:r>
          </w:p>
          <w:p w14:paraId="01667BB4" w14:textId="77777777" w:rsidR="00CD51EB" w:rsidRDefault="00CD51EB" w:rsidP="00E5040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</w:p>
          <w:p w14:paraId="740B7EA4" w14:textId="77777777" w:rsidR="00D36760" w:rsidRDefault="0031078C" w:rsidP="009C194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383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248AB043" w14:textId="77777777" w:rsidR="0031078C" w:rsidRDefault="0031078C" w:rsidP="009C194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386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291BB11A" w14:textId="77777777" w:rsidR="0031078C" w:rsidRDefault="0031078C" w:rsidP="009C194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387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7C13C291" w14:textId="08330519" w:rsidR="0031078C" w:rsidRDefault="0031078C" w:rsidP="009C194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390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1A09506E" w14:textId="77777777" w:rsidR="0031078C" w:rsidRDefault="0031078C" w:rsidP="009C194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398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3A3AB84F" w14:textId="77777777" w:rsidR="0031078C" w:rsidRDefault="0031078C" w:rsidP="009C194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372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78F141E0" w14:textId="77777777" w:rsidR="0031078C" w:rsidRDefault="0031078C" w:rsidP="009C194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389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238E9608" w14:textId="77777777" w:rsidR="0031078C" w:rsidRDefault="0031078C" w:rsidP="009C194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391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64758D4A" w14:textId="77777777" w:rsidR="0031078C" w:rsidRDefault="0031078C" w:rsidP="009C194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381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28942B67" w14:textId="77777777" w:rsidR="0031078C" w:rsidRDefault="0031078C" w:rsidP="009C194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393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1BA1CF5F" w14:textId="77777777" w:rsidR="0031078C" w:rsidRDefault="0031078C" w:rsidP="009C194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392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2E02DB28" w14:textId="77777777" w:rsidR="0031078C" w:rsidRDefault="0031078C" w:rsidP="009C194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397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6E6161DE" w14:textId="77777777" w:rsidR="0031078C" w:rsidRDefault="0031078C" w:rsidP="009C194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375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11C96EE7" w14:textId="77777777" w:rsidR="0031078C" w:rsidRDefault="0031078C" w:rsidP="009C194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377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2209410A" w14:textId="77777777" w:rsidR="0031078C" w:rsidRDefault="0031078C" w:rsidP="009C194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lastRenderedPageBreak/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378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6F50D1BF" w14:textId="107E61F3" w:rsidR="0031078C" w:rsidRPr="0031078C" w:rsidRDefault="0031078C" w:rsidP="009C1941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380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feature</w:t>
            </w: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2849C68F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FA4FC9">
              <w:rPr>
                <w:rFonts w:hint="eastAsia"/>
                <w:lang w:eastAsia="zh-CN"/>
              </w:rPr>
              <w:t>3.0</w:t>
            </w:r>
            <w:r w:rsidR="00D36760">
              <w:rPr>
                <w:rFonts w:hint="eastAsia"/>
                <w:lang w:eastAsia="zh-CN"/>
              </w:rPr>
              <w:t>-alpha.</w:t>
            </w:r>
            <w:r w:rsidR="00F22F94">
              <w:rPr>
                <w:lang w:eastAsia="zh-CN"/>
              </w:rPr>
              <w:t>2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5E9CCB10" w14:textId="77777777" w:rsidR="00252421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48FD7DDF" w:rsidR="00F22F94" w:rsidRPr="007130CD" w:rsidRDefault="00F22F94" w:rsidP="00CD2FE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copyright updated</w:t>
            </w: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0F136447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617BE3A" w14:textId="77777777" w:rsidR="00E56AFE" w:rsidRPr="001F16C3" w:rsidRDefault="00E56AFE" w:rsidP="00E56AFE">
      <w:pPr>
        <w:pStyle w:val="2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585838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7E98718" w14:textId="77777777" w:rsidR="00E56AFE" w:rsidRPr="001F16C3" w:rsidRDefault="00E56AFE" w:rsidP="00E56AFE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64F07D42" w14:textId="77777777" w:rsidR="00E56AFE" w:rsidRDefault="00E56AFE" w:rsidP="00E56AF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79022923" w14:textId="77777777" w:rsidR="00E56AFE" w:rsidRDefault="00E56AFE" w:rsidP="00E56AF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62F10D96" w14:textId="77777777" w:rsidR="00E56AFE" w:rsidRDefault="00E56AFE" w:rsidP="00E56AF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54A326A8" w14:textId="77777777" w:rsidR="00E56AFE" w:rsidRDefault="00E56AFE" w:rsidP="00E56A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120EDBD7" w14:textId="77777777" w:rsidR="00E56AFE" w:rsidRDefault="00E56AFE" w:rsidP="00E56AFE">
      <w:pPr>
        <w:pStyle w:val="PL"/>
        <w:rPr>
          <w:lang w:eastAsia="zh-CN"/>
        </w:rPr>
      </w:pPr>
      <w:r>
        <w:t>openapi: 3.0.0</w:t>
      </w:r>
    </w:p>
    <w:p w14:paraId="5F1494A8" w14:textId="77777777" w:rsidR="00E56AFE" w:rsidRDefault="00E56AFE" w:rsidP="00E56AFE">
      <w:pPr>
        <w:pStyle w:val="PL"/>
        <w:rPr>
          <w:lang w:eastAsia="zh-CN"/>
        </w:rPr>
      </w:pPr>
    </w:p>
    <w:p w14:paraId="3397CACC" w14:textId="77777777" w:rsidR="00E56AFE" w:rsidRDefault="00E56AFE" w:rsidP="00E56AFE">
      <w:pPr>
        <w:pStyle w:val="PL"/>
      </w:pPr>
      <w:r>
        <w:t>info:</w:t>
      </w:r>
    </w:p>
    <w:p w14:paraId="614BBED0" w14:textId="5EF60D7B" w:rsidR="00E56AFE" w:rsidRDefault="00E56AFE" w:rsidP="00E56AFE">
      <w:pPr>
        <w:pStyle w:val="PL"/>
        <w:rPr>
          <w:lang w:eastAsia="zh-CN"/>
        </w:rPr>
      </w:pPr>
      <w:r>
        <w:t xml:space="preserve">  version: 2.</w:t>
      </w:r>
      <w:r w:rsidR="007423D8">
        <w:rPr>
          <w:rFonts w:hint="eastAsia"/>
          <w:lang w:eastAsia="zh-CN"/>
        </w:rPr>
        <w:t>3</w:t>
      </w:r>
      <w:r>
        <w:t>.</w:t>
      </w:r>
      <w:r w:rsidR="007423D8">
        <w:rPr>
          <w:rFonts w:hint="eastAsia"/>
          <w:lang w:eastAsia="zh-CN"/>
        </w:rPr>
        <w:t>0-alpha.</w:t>
      </w:r>
      <w:ins w:id="25" w:author="Song Yue" w:date="2023-03-07T14:40:00Z">
        <w:r w:rsidR="00F22F94">
          <w:rPr>
            <w:lang w:eastAsia="zh-CN"/>
          </w:rPr>
          <w:t>2</w:t>
        </w:r>
      </w:ins>
      <w:del w:id="26" w:author="Song Yue" w:date="2023-03-07T14:40:00Z">
        <w:r w:rsidR="007423D8" w:rsidDel="00F22F94">
          <w:rPr>
            <w:rFonts w:hint="eastAsia"/>
            <w:lang w:eastAsia="zh-CN"/>
          </w:rPr>
          <w:delText>1</w:delText>
        </w:r>
      </w:del>
    </w:p>
    <w:p w14:paraId="31E40F13" w14:textId="77777777" w:rsidR="00E56AFE" w:rsidRDefault="00E56AFE" w:rsidP="00E56AFE">
      <w:pPr>
        <w:pStyle w:val="PL"/>
      </w:pPr>
      <w:r>
        <w:t xml:space="preserve">  title: 'Nudr_DataRepository API OpenAPI file'</w:t>
      </w:r>
    </w:p>
    <w:p w14:paraId="152319C1" w14:textId="77777777" w:rsidR="00E56AFE" w:rsidRDefault="00E56AFE" w:rsidP="00E56AFE">
      <w:pPr>
        <w:pStyle w:val="PL"/>
      </w:pPr>
      <w:r>
        <w:t xml:space="preserve">  description: |</w:t>
      </w:r>
    </w:p>
    <w:p w14:paraId="7E9FD062" w14:textId="77777777" w:rsidR="00E56AFE" w:rsidRDefault="00E56AFE" w:rsidP="00E56AFE">
      <w:pPr>
        <w:pStyle w:val="PL"/>
      </w:pPr>
      <w:r>
        <w:t xml:space="preserve">    Unified Data Repository Service.</w:t>
      </w:r>
      <w:r w:rsidR="0062002B">
        <w:t xml:space="preserve">  </w:t>
      </w:r>
    </w:p>
    <w:p w14:paraId="540A468C" w14:textId="4803864E" w:rsidR="00E56AFE" w:rsidRDefault="00E56AFE" w:rsidP="00E56AF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27" w:author="Song Yue" w:date="2023-03-07T14:40:00Z">
        <w:r w:rsidR="00F22F94">
          <w:rPr>
            <w:lang w:eastAsia="zh-CN"/>
          </w:rPr>
          <w:t>3</w:t>
        </w:r>
      </w:ins>
      <w:del w:id="28" w:author="Song Yue" w:date="2023-03-07T14:40:00Z">
        <w:r w:rsidR="004E3A6C" w:rsidDel="00F22F94">
          <w:rPr>
            <w:lang w:eastAsia="zh-CN"/>
          </w:rPr>
          <w:delText>2</w:delText>
        </w:r>
      </w:del>
      <w:r>
        <w:t>, 3GPP Organizational Partners (ARIB, ATIS, CCSA, ETSI, TSDSI, TTA, TTC).</w:t>
      </w:r>
      <w:r w:rsidR="0062002B">
        <w:t xml:space="preserve">  </w:t>
      </w:r>
    </w:p>
    <w:p w14:paraId="294147F2" w14:textId="77777777" w:rsidR="00E56AFE" w:rsidRDefault="00E56AFE" w:rsidP="00E56AFE">
      <w:pPr>
        <w:pStyle w:val="PL"/>
      </w:pPr>
      <w:r>
        <w:t xml:space="preserve">    All rights reserved.</w:t>
      </w:r>
    </w:p>
    <w:p w14:paraId="4871D5A5" w14:textId="77777777" w:rsidR="00E56AFE" w:rsidRDefault="00E56AFE" w:rsidP="00E56AFE">
      <w:pPr>
        <w:pStyle w:val="PL"/>
        <w:rPr>
          <w:lang w:eastAsia="zh-CN"/>
        </w:rPr>
      </w:pPr>
    </w:p>
    <w:p w14:paraId="521E06C3" w14:textId="77777777" w:rsidR="00E56AFE" w:rsidRDefault="00E56AFE" w:rsidP="00E56AFE">
      <w:pPr>
        <w:pStyle w:val="PL"/>
      </w:pPr>
      <w:r>
        <w:t>externalDocs:</w:t>
      </w:r>
    </w:p>
    <w:p w14:paraId="64F64F4A" w14:textId="7AF29685" w:rsidR="00E56AFE" w:rsidRDefault="00E56AFE" w:rsidP="00E56AFE">
      <w:pPr>
        <w:pStyle w:val="PL"/>
      </w:pPr>
      <w:r>
        <w:t xml:space="preserve">  description: 3GPP TS 29.504 V1</w:t>
      </w:r>
      <w:r w:rsidR="007423D8">
        <w:rPr>
          <w:rFonts w:hint="eastAsia"/>
          <w:lang w:eastAsia="zh-CN"/>
        </w:rPr>
        <w:t>8</w:t>
      </w:r>
      <w:r>
        <w:t>.</w:t>
      </w:r>
      <w:ins w:id="29" w:author="Song Yue" w:date="2023-03-07T14:40:00Z">
        <w:r w:rsidR="00F22F94">
          <w:rPr>
            <w:lang w:eastAsia="zh-CN"/>
          </w:rPr>
          <w:t>1</w:t>
        </w:r>
      </w:ins>
      <w:del w:id="30" w:author="Song Yue" w:date="2023-03-07T14:40:00Z">
        <w:r w:rsidR="007423D8" w:rsidDel="00F22F94">
          <w:rPr>
            <w:rFonts w:hint="eastAsia"/>
            <w:lang w:eastAsia="zh-CN"/>
          </w:rPr>
          <w:delText>0</w:delText>
        </w:r>
      </w:del>
      <w:r>
        <w:t>.0; 5G System; Unified Data Repository Services; Stage 3</w:t>
      </w:r>
    </w:p>
    <w:p w14:paraId="584CABAA" w14:textId="77777777" w:rsidR="00E56AFE" w:rsidRDefault="00E56AFE" w:rsidP="00E56AFE">
      <w:pPr>
        <w:pStyle w:val="PL"/>
      </w:pPr>
      <w:r>
        <w:t xml:space="preserve">  url: 'http</w:t>
      </w:r>
      <w:r w:rsidR="001825C6">
        <w:t>s</w:t>
      </w:r>
      <w:r>
        <w:t>://www.3gpp.org/ftp/Specs/archive/29_series/29.504/'</w:t>
      </w:r>
    </w:p>
    <w:p w14:paraId="1062742C" w14:textId="77777777" w:rsidR="005305AF" w:rsidRPr="00E56AFE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25153" w14:textId="77777777" w:rsidR="002F3846" w:rsidRDefault="002F3846">
      <w:r>
        <w:separator/>
      </w:r>
    </w:p>
  </w:endnote>
  <w:endnote w:type="continuationSeparator" w:id="0">
    <w:p w14:paraId="1D8234B6" w14:textId="77777777" w:rsidR="002F3846" w:rsidRDefault="002F3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12B73" w14:textId="77777777" w:rsidR="002F3846" w:rsidRDefault="002F3846">
      <w:r>
        <w:separator/>
      </w:r>
    </w:p>
  </w:footnote>
  <w:footnote w:type="continuationSeparator" w:id="0">
    <w:p w14:paraId="117FF595" w14:textId="77777777" w:rsidR="002F3846" w:rsidRDefault="002F3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13245"/>
    <w:rsid w:val="00022E4A"/>
    <w:rsid w:val="00027690"/>
    <w:rsid w:val="000321F4"/>
    <w:rsid w:val="000324C5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6598"/>
    <w:rsid w:val="000D03B9"/>
    <w:rsid w:val="000D44B3"/>
    <w:rsid w:val="000D7951"/>
    <w:rsid w:val="00110435"/>
    <w:rsid w:val="001245EB"/>
    <w:rsid w:val="00124646"/>
    <w:rsid w:val="00124ED9"/>
    <w:rsid w:val="001373B3"/>
    <w:rsid w:val="00145D43"/>
    <w:rsid w:val="001707BC"/>
    <w:rsid w:val="00177A43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10183"/>
    <w:rsid w:val="0021229C"/>
    <w:rsid w:val="0022249A"/>
    <w:rsid w:val="00246711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E472E"/>
    <w:rsid w:val="002F3846"/>
    <w:rsid w:val="002F6EB0"/>
    <w:rsid w:val="00305409"/>
    <w:rsid w:val="0031078C"/>
    <w:rsid w:val="003233F9"/>
    <w:rsid w:val="003325F0"/>
    <w:rsid w:val="0033491B"/>
    <w:rsid w:val="003609EF"/>
    <w:rsid w:val="0036231A"/>
    <w:rsid w:val="003625A9"/>
    <w:rsid w:val="00374DD4"/>
    <w:rsid w:val="003947AA"/>
    <w:rsid w:val="003A75C2"/>
    <w:rsid w:val="003B50C5"/>
    <w:rsid w:val="003D454E"/>
    <w:rsid w:val="003E102A"/>
    <w:rsid w:val="003E1A36"/>
    <w:rsid w:val="003F2398"/>
    <w:rsid w:val="003F6E5D"/>
    <w:rsid w:val="003F7FB1"/>
    <w:rsid w:val="0040049F"/>
    <w:rsid w:val="00400BD7"/>
    <w:rsid w:val="00400D5D"/>
    <w:rsid w:val="00405634"/>
    <w:rsid w:val="00410371"/>
    <w:rsid w:val="00412A6C"/>
    <w:rsid w:val="004242F1"/>
    <w:rsid w:val="0042537A"/>
    <w:rsid w:val="004269F0"/>
    <w:rsid w:val="00436930"/>
    <w:rsid w:val="00477C04"/>
    <w:rsid w:val="00493549"/>
    <w:rsid w:val="00497CCA"/>
    <w:rsid w:val="004A5323"/>
    <w:rsid w:val="004B41A6"/>
    <w:rsid w:val="004B75B7"/>
    <w:rsid w:val="004B772A"/>
    <w:rsid w:val="004C1BBB"/>
    <w:rsid w:val="004D43BB"/>
    <w:rsid w:val="004E1792"/>
    <w:rsid w:val="004E3A6C"/>
    <w:rsid w:val="00500776"/>
    <w:rsid w:val="0051580D"/>
    <w:rsid w:val="00521E9B"/>
    <w:rsid w:val="00524DCF"/>
    <w:rsid w:val="005305AF"/>
    <w:rsid w:val="005373C6"/>
    <w:rsid w:val="00547111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57ED"/>
    <w:rsid w:val="00647CB3"/>
    <w:rsid w:val="00653BD6"/>
    <w:rsid w:val="00660F17"/>
    <w:rsid w:val="0066237F"/>
    <w:rsid w:val="00665C47"/>
    <w:rsid w:val="00695808"/>
    <w:rsid w:val="006B46FB"/>
    <w:rsid w:val="006E21FB"/>
    <w:rsid w:val="006F0ADD"/>
    <w:rsid w:val="006F7F0C"/>
    <w:rsid w:val="007130CD"/>
    <w:rsid w:val="007234EE"/>
    <w:rsid w:val="007423D8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2006A"/>
    <w:rsid w:val="008279FA"/>
    <w:rsid w:val="00830188"/>
    <w:rsid w:val="008334BD"/>
    <w:rsid w:val="008354FA"/>
    <w:rsid w:val="00842286"/>
    <w:rsid w:val="00845E99"/>
    <w:rsid w:val="008515D3"/>
    <w:rsid w:val="008555A8"/>
    <w:rsid w:val="00855E8A"/>
    <w:rsid w:val="008626E7"/>
    <w:rsid w:val="00867E29"/>
    <w:rsid w:val="00870EE7"/>
    <w:rsid w:val="00871967"/>
    <w:rsid w:val="00875BA1"/>
    <w:rsid w:val="008842F6"/>
    <w:rsid w:val="008863B9"/>
    <w:rsid w:val="008A45A6"/>
    <w:rsid w:val="008E1F11"/>
    <w:rsid w:val="008E5A8F"/>
    <w:rsid w:val="008F3789"/>
    <w:rsid w:val="008F4B72"/>
    <w:rsid w:val="008F686C"/>
    <w:rsid w:val="0090247D"/>
    <w:rsid w:val="00910B85"/>
    <w:rsid w:val="009148DE"/>
    <w:rsid w:val="0093598D"/>
    <w:rsid w:val="00940939"/>
    <w:rsid w:val="00941E30"/>
    <w:rsid w:val="00956845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B374A"/>
    <w:rsid w:val="009C1941"/>
    <w:rsid w:val="009C6874"/>
    <w:rsid w:val="009D2BBD"/>
    <w:rsid w:val="009D6559"/>
    <w:rsid w:val="009E3297"/>
    <w:rsid w:val="009E39F2"/>
    <w:rsid w:val="009F02AA"/>
    <w:rsid w:val="009F734F"/>
    <w:rsid w:val="00A14BD4"/>
    <w:rsid w:val="00A15B39"/>
    <w:rsid w:val="00A246B6"/>
    <w:rsid w:val="00A26DC0"/>
    <w:rsid w:val="00A374F9"/>
    <w:rsid w:val="00A47E70"/>
    <w:rsid w:val="00A50CF0"/>
    <w:rsid w:val="00A566B2"/>
    <w:rsid w:val="00A70FFA"/>
    <w:rsid w:val="00A7671C"/>
    <w:rsid w:val="00A80538"/>
    <w:rsid w:val="00A87C76"/>
    <w:rsid w:val="00A92EEB"/>
    <w:rsid w:val="00AA2CBC"/>
    <w:rsid w:val="00AC5820"/>
    <w:rsid w:val="00AD1CD8"/>
    <w:rsid w:val="00AD57B5"/>
    <w:rsid w:val="00AE28BA"/>
    <w:rsid w:val="00AE6DEF"/>
    <w:rsid w:val="00B00971"/>
    <w:rsid w:val="00B10AF5"/>
    <w:rsid w:val="00B13CB2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C26B4E"/>
    <w:rsid w:val="00C66BA2"/>
    <w:rsid w:val="00C84360"/>
    <w:rsid w:val="00C95985"/>
    <w:rsid w:val="00CA38D0"/>
    <w:rsid w:val="00CA4580"/>
    <w:rsid w:val="00CB5EC6"/>
    <w:rsid w:val="00CC221E"/>
    <w:rsid w:val="00CC3E40"/>
    <w:rsid w:val="00CC5026"/>
    <w:rsid w:val="00CC68D0"/>
    <w:rsid w:val="00CD2FE7"/>
    <w:rsid w:val="00CD51EB"/>
    <w:rsid w:val="00CE1F84"/>
    <w:rsid w:val="00CE2922"/>
    <w:rsid w:val="00CE3843"/>
    <w:rsid w:val="00CE5EDC"/>
    <w:rsid w:val="00CF46F5"/>
    <w:rsid w:val="00D03F9A"/>
    <w:rsid w:val="00D06D51"/>
    <w:rsid w:val="00D17369"/>
    <w:rsid w:val="00D24991"/>
    <w:rsid w:val="00D32093"/>
    <w:rsid w:val="00D36760"/>
    <w:rsid w:val="00D414F9"/>
    <w:rsid w:val="00D4198F"/>
    <w:rsid w:val="00D4438C"/>
    <w:rsid w:val="00D50255"/>
    <w:rsid w:val="00D66520"/>
    <w:rsid w:val="00D76B4B"/>
    <w:rsid w:val="00D8231F"/>
    <w:rsid w:val="00D8652A"/>
    <w:rsid w:val="00D93FEF"/>
    <w:rsid w:val="00DA190D"/>
    <w:rsid w:val="00DE26EA"/>
    <w:rsid w:val="00DE34CF"/>
    <w:rsid w:val="00E13772"/>
    <w:rsid w:val="00E13F3D"/>
    <w:rsid w:val="00E277D3"/>
    <w:rsid w:val="00E34898"/>
    <w:rsid w:val="00E5040A"/>
    <w:rsid w:val="00E50CFD"/>
    <w:rsid w:val="00E531ED"/>
    <w:rsid w:val="00E56AFE"/>
    <w:rsid w:val="00E7290F"/>
    <w:rsid w:val="00EA6490"/>
    <w:rsid w:val="00EB09B7"/>
    <w:rsid w:val="00EC7582"/>
    <w:rsid w:val="00EE7D7C"/>
    <w:rsid w:val="00F07418"/>
    <w:rsid w:val="00F07455"/>
    <w:rsid w:val="00F22F94"/>
    <w:rsid w:val="00F25D98"/>
    <w:rsid w:val="00F300FB"/>
    <w:rsid w:val="00F46069"/>
    <w:rsid w:val="00F55F7F"/>
    <w:rsid w:val="00F73D8C"/>
    <w:rsid w:val="00F77222"/>
    <w:rsid w:val="00F82C29"/>
    <w:rsid w:val="00F83D21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C4-230651</cp:lastModifiedBy>
  <cp:revision>107</cp:revision>
  <cp:lastPrinted>1899-12-31T23:00:00Z</cp:lastPrinted>
  <dcterms:created xsi:type="dcterms:W3CDTF">2021-02-16T15:15:00Z</dcterms:created>
  <dcterms:modified xsi:type="dcterms:W3CDTF">2023-03-10T05:30:00Z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